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57103EC2" w:rsidR="006F7EDC" w:rsidRDefault="0033751E" w:rsidP="00F6564E">
      <w:pPr>
        <w:pStyle w:val="CRCoverPage"/>
        <w:tabs>
          <w:tab w:val="right" w:pos="9639"/>
        </w:tabs>
        <w:spacing w:after="0"/>
        <w:rPr>
          <w:b/>
          <w:i/>
          <w:noProof/>
          <w:sz w:val="28"/>
        </w:rPr>
      </w:pPr>
      <w:r w:rsidRPr="0033751E">
        <w:rPr>
          <w:b/>
          <w:noProof/>
          <w:sz w:val="24"/>
        </w:rPr>
        <w:t>3GPP TSG-CT WG4 Meeting #117</w:t>
      </w:r>
      <w:r w:rsidR="006F7EDC">
        <w:rPr>
          <w:b/>
          <w:i/>
          <w:noProof/>
          <w:sz w:val="28"/>
        </w:rPr>
        <w:tab/>
      </w:r>
      <w:r w:rsidR="006F7EDC">
        <w:rPr>
          <w:b/>
          <w:noProof/>
          <w:sz w:val="24"/>
        </w:rPr>
        <w:t>C</w:t>
      </w:r>
      <w:r w:rsidR="007F11F5">
        <w:rPr>
          <w:b/>
          <w:noProof/>
          <w:sz w:val="24"/>
        </w:rPr>
        <w:t>4</w:t>
      </w:r>
      <w:r w:rsidR="006F7EDC">
        <w:rPr>
          <w:b/>
          <w:noProof/>
          <w:sz w:val="24"/>
        </w:rPr>
        <w:t>-2</w:t>
      </w:r>
      <w:r w:rsidR="00453F3E">
        <w:rPr>
          <w:b/>
          <w:noProof/>
          <w:sz w:val="24"/>
        </w:rPr>
        <w:t>3</w:t>
      </w:r>
      <w:r w:rsidR="001543E8" w:rsidRPr="001543E8">
        <w:rPr>
          <w:b/>
          <w:noProof/>
          <w:sz w:val="24"/>
        </w:rPr>
        <w:t>3</w:t>
      </w:r>
      <w:r w:rsidR="00775DD2">
        <w:rPr>
          <w:b/>
          <w:noProof/>
          <w:sz w:val="24"/>
        </w:rPr>
        <w:t>590</w:t>
      </w:r>
      <w:bookmarkStart w:id="0" w:name="_GoBack"/>
      <w:bookmarkEnd w:id="0"/>
    </w:p>
    <w:p w14:paraId="4037ACFC" w14:textId="3FCE236B" w:rsidR="0033751E" w:rsidRPr="0033751E" w:rsidRDefault="0033751E" w:rsidP="0033751E">
      <w:pPr>
        <w:pStyle w:val="CRCoverPage"/>
        <w:outlineLvl w:val="0"/>
        <w:rPr>
          <w:b/>
          <w:noProof/>
          <w:sz w:val="24"/>
          <w:highlight w:val="yellow"/>
        </w:rPr>
      </w:pPr>
      <w:r w:rsidRPr="0033751E">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5207C" w:rsidR="001E41F3" w:rsidRPr="00410371" w:rsidRDefault="00933EDE" w:rsidP="00E13C9C">
            <w:pPr>
              <w:pStyle w:val="CRCoverPage"/>
              <w:spacing w:after="0"/>
              <w:jc w:val="right"/>
              <w:rPr>
                <w:b/>
                <w:noProof/>
                <w:sz w:val="28"/>
              </w:rPr>
            </w:pPr>
            <w:fldSimple w:instr=" DOCPROPERTY  Spec#  \* MERGEFORMAT ">
              <w:r w:rsidR="006F71CA">
                <w:rPr>
                  <w:b/>
                  <w:noProof/>
                  <w:sz w:val="28"/>
                </w:rPr>
                <w:t>2</w:t>
              </w:r>
              <w:r w:rsidR="00E13C9C">
                <w:rPr>
                  <w:b/>
                  <w:noProof/>
                  <w:sz w:val="28"/>
                </w:rPr>
                <w:t>9</w:t>
              </w:r>
              <w:r w:rsidR="006F71CA">
                <w:rPr>
                  <w:b/>
                  <w:noProof/>
                  <w:sz w:val="28"/>
                </w:rPr>
                <w:t>.</w:t>
              </w:r>
              <w:r w:rsidR="00E13C9C">
                <w:rPr>
                  <w:b/>
                  <w:noProof/>
                  <w:sz w:val="28"/>
                </w:rPr>
                <w:t>27</w:t>
              </w:r>
              <w:r w:rsidR="002B1B9F">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89CB2" w:rsidR="001E41F3" w:rsidRPr="00410371" w:rsidRDefault="00933EDE" w:rsidP="00547111">
            <w:pPr>
              <w:pStyle w:val="CRCoverPage"/>
              <w:spacing w:after="0"/>
              <w:rPr>
                <w:noProof/>
              </w:rPr>
            </w:pPr>
            <w:fldSimple w:instr=" DOCPROPERTY  Cr#  \* MERGEFORMAT ">
              <w:r w:rsidR="001543E8">
                <w:rPr>
                  <w:b/>
                  <w:noProof/>
                  <w:sz w:val="28"/>
                </w:rPr>
                <w:t>2084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DEB2A3" w:rsidR="001E41F3" w:rsidRPr="00410371" w:rsidRDefault="0082675C" w:rsidP="006F71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B5BFD" w:rsidR="001E41F3" w:rsidRPr="00410371" w:rsidRDefault="00933EDE">
            <w:pPr>
              <w:pStyle w:val="CRCoverPage"/>
              <w:spacing w:after="0"/>
              <w:jc w:val="center"/>
              <w:rPr>
                <w:noProof/>
                <w:sz w:val="28"/>
              </w:rPr>
            </w:pPr>
            <w:fldSimple w:instr=" DOCPROPERTY  Version  \* MERGEFORMAT ">
              <w:r w:rsidR="00795609" w:rsidRPr="00795609">
                <w:rPr>
                  <w:b/>
                  <w:noProof/>
                  <w:sz w:val="28"/>
                </w:rPr>
                <w:t>18.</w:t>
              </w:r>
              <w:r w:rsidR="00654CFA">
                <w:rPr>
                  <w:b/>
                  <w:noProof/>
                  <w:sz w:val="28"/>
                </w:rPr>
                <w:t>3</w:t>
              </w:r>
              <w:r w:rsidR="00795609" w:rsidRPr="0079560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14671" w:rsidR="00F25D98" w:rsidRDefault="00C02A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85862" w:rsidR="001E41F3" w:rsidRDefault="00250D5C">
            <w:pPr>
              <w:pStyle w:val="CRCoverPage"/>
              <w:spacing w:after="0"/>
              <w:ind w:left="100"/>
              <w:rPr>
                <w:noProof/>
              </w:rPr>
            </w:pPr>
            <w:r>
              <w:t xml:space="preserve">MPS for WLAN </w:t>
            </w:r>
            <w:r w:rsidR="008A35F1" w:rsidRPr="008A35F1">
              <w:t>EPC</w:t>
            </w:r>
            <w:r>
              <w:t xml:space="preserve"> </w:t>
            </w:r>
            <w:r w:rsidR="00F74644">
              <w:t>DSCP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20858" w:rsidR="001E41F3" w:rsidRDefault="006F71CA" w:rsidP="006F71CA">
            <w:pPr>
              <w:pStyle w:val="CRCoverPage"/>
              <w:spacing w:after="0"/>
              <w:ind w:left="100"/>
              <w:rPr>
                <w:noProof/>
              </w:rPr>
            </w:pPr>
            <w:r>
              <w:t>Peraton Labs, CISA ECD</w:t>
            </w:r>
            <w:r w:rsidR="00875628" w:rsidRPr="00875628">
              <w:t>, AT&amp;T, T-Mobile USA</w:t>
            </w:r>
            <w:r w:rsidR="002B7A9C">
              <w:t>, Verizon</w:t>
            </w:r>
            <w:r w:rsidR="007023BF">
              <w:t>, Qualcomm Incorporated</w:t>
            </w:r>
            <w:r w:rsidR="0082675C">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24811" w:rsidR="001E41F3" w:rsidRDefault="006F71CA" w:rsidP="00547111">
            <w:pPr>
              <w:pStyle w:val="CRCoverPage"/>
              <w:spacing w:after="0"/>
              <w:ind w:left="100"/>
              <w:rPr>
                <w:noProof/>
              </w:rPr>
            </w:pPr>
            <w:r>
              <w:rPr>
                <w:noProof/>
              </w:rPr>
              <w:t>CT</w:t>
            </w:r>
            <w:r w:rsidR="00D96901">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FBD7B" w:rsidR="001E41F3" w:rsidRDefault="00F921F5">
            <w:pPr>
              <w:pStyle w:val="CRCoverPage"/>
              <w:spacing w:after="0"/>
              <w:ind w:left="100"/>
              <w:rPr>
                <w:noProof/>
              </w:rPr>
            </w:pPr>
            <w:r>
              <w:t>2023-08-03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933EDE"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638EC" w14:textId="7A78D24F" w:rsidR="001E41F3" w:rsidRDefault="00654CFA" w:rsidP="008A1D19">
            <w:pPr>
              <w:pStyle w:val="CRCoverPage"/>
              <w:spacing w:after="0"/>
              <w:ind w:left="100"/>
              <w:rPr>
                <w:highlight w:val="yellow"/>
              </w:rPr>
            </w:pPr>
            <w:r w:rsidRPr="00A11AFC">
              <w:rPr>
                <w:noProof/>
              </w:rPr>
              <w:t xml:space="preserve">Add MPS priority </w:t>
            </w:r>
            <w:r w:rsidRPr="00A11AFC">
              <w:t xml:space="preserve">for WLAN </w:t>
            </w:r>
            <w:r>
              <w:t>EPC</w:t>
            </w:r>
            <w:r w:rsidRPr="00A11AFC">
              <w:t xml:space="preserve"> </w:t>
            </w:r>
            <w:r>
              <w:t>transport priority</w:t>
            </w:r>
            <w:r w:rsidRPr="00A11AFC">
              <w:t>.</w:t>
            </w:r>
          </w:p>
          <w:p w14:paraId="7D06753D" w14:textId="77777777" w:rsidR="00654CFA" w:rsidRDefault="00654CFA" w:rsidP="008A1D19">
            <w:pPr>
              <w:pStyle w:val="CRCoverPage"/>
              <w:spacing w:after="0"/>
              <w:ind w:left="100"/>
              <w:rPr>
                <w:noProof/>
                <w:highlight w:val="yellow"/>
              </w:rPr>
            </w:pPr>
          </w:p>
          <w:p w14:paraId="7BCCA4C2" w14:textId="77777777" w:rsidR="00654CFA" w:rsidRDefault="00654CFA" w:rsidP="00654CFA">
            <w:pPr>
              <w:ind w:left="284"/>
            </w:pPr>
            <w:r>
              <w:t xml:space="preserve">In 3GPP TS 23.402 § 4.3.4, for </w:t>
            </w:r>
            <w:proofErr w:type="spellStart"/>
            <w:r>
              <w:t>ePDG</w:t>
            </w:r>
            <w:proofErr w:type="spellEnd"/>
            <w:r>
              <w:t xml:space="preserve"> (untrusted):</w:t>
            </w:r>
          </w:p>
          <w:p w14:paraId="5A8488C3" w14:textId="77777777" w:rsidR="00654CFA" w:rsidRDefault="00654CFA" w:rsidP="00654CFA">
            <w:pPr>
              <w:ind w:left="568"/>
              <w:rPr>
                <w:i/>
              </w:rPr>
            </w:pPr>
            <w:r w:rsidRPr="00C86ED4">
              <w:rPr>
                <w:i/>
              </w:rPr>
              <w:t xml:space="preserve">Transport level packet marking for downlink packets, e.g., based on </w:t>
            </w:r>
            <w:proofErr w:type="spellStart"/>
            <w:r w:rsidRPr="00C86ED4">
              <w:rPr>
                <w:i/>
              </w:rPr>
              <w:t>DiffServ</w:t>
            </w:r>
            <w:proofErr w:type="spellEnd"/>
            <w:r w:rsidRPr="00C86ED4">
              <w:rPr>
                <w:i/>
              </w:rPr>
              <w:t xml:space="preserve"> Code Points on S2b, and for uplink packets, e.g. by setting a </w:t>
            </w:r>
            <w:proofErr w:type="spellStart"/>
            <w:r w:rsidRPr="00C86ED4">
              <w:rPr>
                <w:i/>
              </w:rPr>
              <w:t>DiffServ</w:t>
            </w:r>
            <w:proofErr w:type="spellEnd"/>
            <w:r w:rsidRPr="00C86ED4">
              <w:rPr>
                <w:i/>
              </w:rPr>
              <w:t xml:space="preserve"> Code Point based on the receipt of the MPS subscription notification from the UE, per clause 7.2.4, or based on QCI, and optionally the ARP priority level;</w:t>
            </w:r>
          </w:p>
          <w:p w14:paraId="297F90C9" w14:textId="77777777" w:rsidR="00654CFA" w:rsidRDefault="00654CFA" w:rsidP="00654CFA">
            <w:pPr>
              <w:ind w:left="284"/>
            </w:pPr>
            <w:r>
              <w:t>In 3GPP TS 23.402 § 16.1.6.2, for trusted:</w:t>
            </w:r>
          </w:p>
          <w:p w14:paraId="708AA7DE" w14:textId="1DE230BC" w:rsidR="00654CFA" w:rsidRPr="002B1B9F" w:rsidRDefault="00654CFA" w:rsidP="00654CFA">
            <w:pPr>
              <w:ind w:left="568"/>
              <w:rPr>
                <w:noProof/>
                <w:highlight w:val="yellow"/>
              </w:rPr>
            </w:pPr>
            <w:r w:rsidRPr="00E95F93">
              <w:rPr>
                <w:i/>
              </w:rPr>
              <w:t xml:space="preserve">The TWAG routes uplink packets to the different bearers based on the incoming WLCP bearer and the corresponding S2a bearer. The TWAG may set a </w:t>
            </w:r>
            <w:proofErr w:type="spellStart"/>
            <w:r w:rsidRPr="00E95F93">
              <w:rPr>
                <w:i/>
              </w:rPr>
              <w:t>DiffServ</w:t>
            </w:r>
            <w:proofErr w:type="spellEnd"/>
            <w:r w:rsidRPr="00E95F93">
              <w:rPr>
                <w:i/>
              </w:rPr>
              <w:t xml:space="preserve"> Code Point for uplink packets based on the receipt of the MPS subscription notification from the UE, as per clause 7.2.4, or based on QCI, and optionally the ARP priority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1B9F"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829F8" w14:textId="2FE8431D" w:rsidR="00654CFA" w:rsidRPr="00BF3AD1" w:rsidRDefault="002466E5" w:rsidP="00654CFA">
            <w:pPr>
              <w:pStyle w:val="CRCoverPage"/>
              <w:spacing w:after="0"/>
              <w:ind w:left="100"/>
            </w:pPr>
            <w:r w:rsidRPr="00654CFA">
              <w:rPr>
                <w:noProof/>
              </w:rPr>
              <w:t>First</w:t>
            </w:r>
            <w:r w:rsidR="006B114F" w:rsidRPr="00654CFA">
              <w:rPr>
                <w:noProof/>
              </w:rPr>
              <w:t xml:space="preserve"> </w:t>
            </w:r>
            <w:r w:rsidR="00654CFA" w:rsidRPr="00BF3AD1">
              <w:t>change:</w:t>
            </w:r>
          </w:p>
          <w:p w14:paraId="73E54EAF" w14:textId="5D2C510C" w:rsidR="00F6564E" w:rsidRDefault="00654CFA" w:rsidP="00654CFA">
            <w:pPr>
              <w:pStyle w:val="CRCoverPage"/>
              <w:spacing w:after="0"/>
              <w:ind w:left="284"/>
              <w:rPr>
                <w:noProof/>
              </w:rPr>
            </w:pPr>
            <w:r w:rsidRPr="00C03361">
              <w:rPr>
                <w:noProof/>
              </w:rPr>
              <w:t>The ePDG</w:t>
            </w:r>
            <w:r>
              <w:rPr>
                <w:noProof/>
              </w:rPr>
              <w:t xml:space="preserve"> or TWAN</w:t>
            </w:r>
            <w:r w:rsidRPr="00C03361">
              <w:rPr>
                <w:noProof/>
              </w:rPr>
              <w:t xml:space="preserve"> </w:t>
            </w:r>
            <w:r>
              <w:rPr>
                <w:noProof/>
              </w:rPr>
              <w:t>to consider</w:t>
            </w:r>
            <w:r w:rsidRPr="00C03361">
              <w:rPr>
                <w:noProof/>
              </w:rPr>
              <w:t xml:space="preserve"> the indication of an MPS subscription from the UE’s USIM </w:t>
            </w:r>
            <w:r>
              <w:rPr>
                <w:noProof/>
              </w:rPr>
              <w:t xml:space="preserve">or MPS information from the 3GPP AAA server/HSS </w:t>
            </w:r>
            <w:r w:rsidRPr="00C03361">
              <w:rPr>
                <w:noProof/>
              </w:rPr>
              <w:t>to determine uplink DSCP.</w:t>
            </w:r>
          </w:p>
          <w:p w14:paraId="7E7F41B6" w14:textId="7C6F12E4" w:rsidR="00931DCA" w:rsidRPr="002B1B9F" w:rsidRDefault="00931DCA" w:rsidP="00654CFA">
            <w:pPr>
              <w:pStyle w:val="CRCoverPage"/>
              <w:spacing w:after="0"/>
              <w:ind w:left="284"/>
              <w:rPr>
                <w:noProof/>
                <w:highlight w:val="yellow"/>
              </w:rPr>
            </w:pPr>
            <w:r w:rsidRPr="00931DCA">
              <w:rPr>
                <w:noProof/>
              </w:rPr>
              <w:t>Note that</w:t>
            </w:r>
            <w:r>
              <w:rPr>
                <w:noProof/>
              </w:rPr>
              <w:t xml:space="preserve"> the CR is describing how to determine</w:t>
            </w:r>
            <w:r w:rsidR="00D152C7">
              <w:rPr>
                <w:noProof/>
              </w:rPr>
              <w:t xml:space="preserve"> the</w:t>
            </w:r>
            <w:r>
              <w:rPr>
                <w:noProof/>
              </w:rPr>
              <w:t xml:space="preserve"> eMPS priority for setting </w:t>
            </w:r>
            <w:r w:rsidR="00D152C7">
              <w:rPr>
                <w:noProof/>
              </w:rPr>
              <w:t xml:space="preserve">the </w:t>
            </w:r>
            <w:r w:rsidRPr="006C1437">
              <w:t>GTP-C message priority signalled in the GTP-C header</w:t>
            </w:r>
            <w:r>
              <w:t xml:space="preserve"> on which the DSCP setting in clause 10.3 is based.</w:t>
            </w:r>
            <w:r w:rsidRPr="00931DCA">
              <w:rPr>
                <w:noProof/>
              </w:rPr>
              <w:t xml:space="preserve"> </w:t>
            </w:r>
          </w:p>
          <w:p w14:paraId="31C656EC" w14:textId="1E38E032" w:rsidR="00E94251" w:rsidRPr="002B1B9F" w:rsidRDefault="00E94251" w:rsidP="00250D5C">
            <w:pPr>
              <w:pStyle w:val="CRCoverPage"/>
              <w:spacing w:after="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BB1DEA" w:rsidR="001E41F3" w:rsidRDefault="002B1B9F">
            <w:pPr>
              <w:pStyle w:val="CRCoverPage"/>
              <w:spacing w:after="0"/>
              <w:ind w:left="100"/>
              <w:rPr>
                <w:noProof/>
              </w:rPr>
            </w:pPr>
            <w:r>
              <w:rPr>
                <w:noProof/>
              </w:rPr>
              <w:t xml:space="preserve">MPS UEs will not have </w:t>
            </w:r>
            <w:r w:rsidR="00931DCA">
              <w:rPr>
                <w:noProof/>
              </w:rPr>
              <w:t>GTP-C uplink</w:t>
            </w:r>
            <w:r>
              <w:rPr>
                <w:noProof/>
              </w:rPr>
              <w:t xml:space="preserve"> priority on EPC connected WLANs.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0EF7A" w:rsidR="001E41F3" w:rsidRDefault="00931DCA">
            <w:pPr>
              <w:pStyle w:val="CRCoverPage"/>
              <w:spacing w:after="0"/>
              <w:ind w:left="100"/>
              <w:rPr>
                <w:noProof/>
              </w:rPr>
            </w:pPr>
            <w:r>
              <w:rPr>
                <w:noProof/>
              </w:rPr>
              <w:t>12.3.9.3.1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CCAE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9486E" w:rsidR="001E41F3" w:rsidRDefault="00931D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2675C" w14:paraId="76FCEC7C" w14:textId="77777777" w:rsidTr="000111F9">
              <w:tc>
                <w:tcPr>
                  <w:tcW w:w="3401" w:type="dxa"/>
                  <w:tcBorders>
                    <w:right w:val="single" w:sz="4" w:space="0" w:color="auto"/>
                  </w:tcBorders>
                  <w:shd w:val="pct30" w:color="FFFF00" w:fill="auto"/>
                </w:tcPr>
                <w:p w14:paraId="2ACC343E" w14:textId="77777777" w:rsidR="0082675C" w:rsidRDefault="0082675C" w:rsidP="0082675C">
                  <w:pPr>
                    <w:pStyle w:val="CRCoverPage"/>
                    <w:spacing w:after="0"/>
                    <w:rPr>
                      <w:noProof/>
                    </w:rPr>
                  </w:pPr>
                  <w:r w:rsidRPr="009B6863">
                    <w:rPr>
                      <w:noProof/>
                    </w:rPr>
                    <w:t xml:space="preserve">TS </w:t>
                  </w:r>
                  <w:r w:rsidRPr="001543E8">
                    <w:rPr>
                      <w:noProof/>
                    </w:rPr>
                    <w:t>24.302 CR 0753</w:t>
                  </w:r>
                </w:p>
              </w:tc>
            </w:tr>
          </w:tbl>
          <w:p w14:paraId="42398B96" w14:textId="7C9CEA0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48496" w:rsidR="001E41F3" w:rsidRDefault="002252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9F4B8D" w:rsidR="001E41F3" w:rsidRDefault="002252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1791189" w14:textId="28D498F2" w:rsidR="006B114F" w:rsidRDefault="006B114F" w:rsidP="006B114F">
      <w:pPr>
        <w:rPr>
          <w:noProof/>
          <w:highlight w:val="green"/>
        </w:rPr>
      </w:pPr>
    </w:p>
    <w:p w14:paraId="1A33C835" w14:textId="1E253B3E" w:rsidR="006B114F" w:rsidRDefault="002466E5" w:rsidP="006B114F">
      <w:pPr>
        <w:spacing w:before="360" w:after="240" w:line="259" w:lineRule="auto"/>
        <w:jc w:val="center"/>
        <w:outlineLvl w:val="0"/>
        <w:rPr>
          <w:noProof/>
        </w:rPr>
      </w:pPr>
      <w:r>
        <w:rPr>
          <w:noProof/>
          <w:highlight w:val="green"/>
        </w:rPr>
        <w:t>***** First change *****</w:t>
      </w:r>
    </w:p>
    <w:p w14:paraId="6DD54B78" w14:textId="77777777" w:rsidR="00931DCA" w:rsidRPr="006C1437" w:rsidRDefault="00931DCA" w:rsidP="00931DCA">
      <w:pPr>
        <w:pStyle w:val="Heading5"/>
      </w:pPr>
      <w:bookmarkStart w:id="2" w:name="_Toc19777829"/>
      <w:bookmarkStart w:id="3" w:name="_Toc27741126"/>
      <w:bookmarkStart w:id="4" w:name="_Toc36054510"/>
      <w:bookmarkStart w:id="5" w:name="_Toc44874386"/>
      <w:bookmarkStart w:id="6" w:name="_Toc51863365"/>
      <w:bookmarkStart w:id="7" w:name="_Toc57980794"/>
      <w:bookmarkStart w:id="8" w:name="_Toc137707787"/>
      <w:bookmarkStart w:id="9" w:name="_Hlk143499350"/>
      <w:r w:rsidRPr="006C1437">
        <w:t>12.3.9.3.1</w:t>
      </w:r>
      <w:r w:rsidRPr="006C1437">
        <w:tab/>
        <w:t>Description</w:t>
      </w:r>
      <w:bookmarkEnd w:id="2"/>
      <w:bookmarkEnd w:id="3"/>
      <w:bookmarkEnd w:id="4"/>
      <w:bookmarkEnd w:id="5"/>
      <w:bookmarkEnd w:id="6"/>
      <w:bookmarkEnd w:id="7"/>
      <w:bookmarkEnd w:id="8"/>
    </w:p>
    <w:p w14:paraId="2ABD23B8" w14:textId="77777777" w:rsidR="00931DCA" w:rsidRPr="006C1437" w:rsidRDefault="00931DCA" w:rsidP="00931DCA">
      <w:r w:rsidRPr="006C1437">
        <w:t>When performing message throttling:</w:t>
      </w:r>
    </w:p>
    <w:p w14:paraId="464FCC98" w14:textId="6D719781" w:rsidR="00931DCA" w:rsidRDefault="00931DCA" w:rsidP="00D41684">
      <w:pPr>
        <w:pStyle w:val="B1"/>
      </w:pPr>
      <w:r w:rsidRPr="006C1437">
        <w:t>-</w:t>
      </w:r>
      <w:r w:rsidRPr="006C1437">
        <w:tab/>
        <w:t xml:space="preserve">GTP requests related to priority traffic (i.e. </w:t>
      </w:r>
      <w:proofErr w:type="spellStart"/>
      <w:r w:rsidRPr="006C1437">
        <w:t>eMPS</w:t>
      </w:r>
      <w:proofErr w:type="spellEnd"/>
      <w:r w:rsidRPr="006C1437">
        <w:t xml:space="preserve"> as described in </w:t>
      </w:r>
      <w:r>
        <w:t>3GPP TS </w:t>
      </w:r>
      <w:r w:rsidRPr="006C1437">
        <w:t>22.153</w:t>
      </w:r>
      <w:r>
        <w:t> </w:t>
      </w:r>
      <w:r w:rsidRPr="006C1437">
        <w:t>[62]) and emergency have the highest priority. Depending on regional/national requirements and network operator policy, these GTP requests shall be the last to be throttled, when applying traffic reduction, and the priority traffic shall be exempted from throttling due to GTP overload control up to the point where the requested traffic reduction cannot be achieved without throttling the priority traffic;</w:t>
      </w:r>
    </w:p>
    <w:p w14:paraId="226096DE" w14:textId="4A3873AE" w:rsidR="00D41684" w:rsidRPr="00D41684" w:rsidRDefault="00D41684" w:rsidP="00D41684">
      <w:pPr>
        <w:pStyle w:val="NO"/>
        <w:rPr>
          <w:lang w:val="en-US"/>
        </w:rPr>
      </w:pPr>
      <w:ins w:id="10" w:author="Peraton Labs-PM1" w:date="2023-08-22T08:27:00Z">
        <w:r w:rsidRPr="00D41684">
          <w:t>NOTE 1:</w:t>
        </w:r>
        <w:r w:rsidRPr="00D41684">
          <w:tab/>
          <w:t xml:space="preserve">For non-3GPP access, </w:t>
        </w:r>
        <w:proofErr w:type="spellStart"/>
        <w:r w:rsidRPr="00D41684">
          <w:t>eMPS</w:t>
        </w:r>
        <w:proofErr w:type="spellEnd"/>
        <w:r w:rsidRPr="00D41684">
          <w:t xml:space="preserve"> traffic is determined based on</w:t>
        </w:r>
        <w:r w:rsidRPr="00D41684">
          <w:rPr>
            <w:lang w:eastAsia="zh-CN"/>
          </w:rPr>
          <w:t xml:space="preserve"> </w:t>
        </w:r>
        <w:r w:rsidRPr="00D41684">
          <w:t>the MPS subscription from the UE USIM as specified in 3GPP TS 24.302 [63] clause 7.2.2.1 and clause 7.4.1.1 or the MPS subscription for the UE from the HSS as specified in 3GPP TS 29.273 [68] clause 5.1.2.1.2 and clause 7.1.2.1.2.</w:t>
        </w:r>
      </w:ins>
    </w:p>
    <w:p w14:paraId="7E68AD05" w14:textId="77777777" w:rsidR="00931DCA" w:rsidRPr="006C1437" w:rsidRDefault="00931DCA" w:rsidP="00931DCA">
      <w:pPr>
        <w:pStyle w:val="B1"/>
      </w:pPr>
      <w:r w:rsidRPr="006C1437">
        <w:t>-</w:t>
      </w:r>
      <w:r w:rsidRPr="006C1437">
        <w:tab/>
        <w:t xml:space="preserve">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(as specified in </w:t>
      </w:r>
      <w:r>
        <w:t>clause </w:t>
      </w:r>
      <w:r w:rsidRPr="006C1437">
        <w:t xml:space="preserve">12.3.9.3.2) or may be derived from the session parameters (as specified in </w:t>
      </w:r>
      <w:r>
        <w:t>clause </w:t>
      </w:r>
      <w:r w:rsidRPr="006C1437">
        <w:t>12.3.9.3.3).</w:t>
      </w:r>
    </w:p>
    <w:p w14:paraId="10C295CD" w14:textId="77777777" w:rsidR="00931DCA" w:rsidRPr="006C1437" w:rsidRDefault="00931DCA" w:rsidP="00931DCA">
      <w:pPr>
        <w:pStyle w:val="NO"/>
      </w:pPr>
      <w:r w:rsidRPr="006C1437">
        <w:t>NOTE</w:t>
      </w:r>
      <w:ins w:id="11" w:author="Peraton Labs-PM" w:date="2023-08-21T08:04:00Z">
        <w:r>
          <w:t> 2</w:t>
        </w:r>
      </w:ins>
      <w:r w:rsidRPr="006C1437">
        <w:t>:</w:t>
      </w:r>
      <w:r w:rsidRPr="006C1437">
        <w:tab/>
        <w:t>A random throttling mechanism, i.e. discarding the messages without any special consideration, could result in an overall poor congestion mitigation mechanism and bad user experience.</w:t>
      </w:r>
    </w:p>
    <w:p w14:paraId="745B734D" w14:textId="13F98C0D" w:rsidR="002B1B9F" w:rsidRPr="008215D4" w:rsidRDefault="00931DCA" w:rsidP="00931DCA">
      <w:pPr>
        <w:pStyle w:val="B1"/>
        <w:rPr>
          <w:rFonts w:eastAsia="SimSun"/>
          <w:lang w:eastAsia="zh-CN"/>
        </w:rPr>
      </w:pPr>
      <w:r w:rsidRPr="006C1437">
        <w:t xml:space="preserve">An overloaded node may also apply these message prioritization schemes when handling incoming initial messages during an overloaded condition, as part of the self-protection mechanism (see </w:t>
      </w:r>
      <w:r>
        <w:t>clause </w:t>
      </w:r>
      <w:r w:rsidRPr="006C1437">
        <w:t>12.3.10.2.3).</w:t>
      </w:r>
      <w:bookmarkEnd w:id="9"/>
    </w:p>
    <w:p w14:paraId="68C9CD36" w14:textId="48D0CB8F" w:rsidR="001E41F3" w:rsidRDefault="006F71CA" w:rsidP="001642E1">
      <w:pPr>
        <w:spacing w:before="360" w:after="240" w:line="259"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58AFA" w14:textId="77777777" w:rsidR="00DA225C" w:rsidRDefault="00DA225C">
      <w:r>
        <w:separator/>
      </w:r>
    </w:p>
  </w:endnote>
  <w:endnote w:type="continuationSeparator" w:id="0">
    <w:p w14:paraId="56AB031C" w14:textId="77777777" w:rsidR="00DA225C" w:rsidRDefault="00DA2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33258" w14:textId="77777777" w:rsidR="00DA225C" w:rsidRDefault="00DA225C">
      <w:r>
        <w:separator/>
      </w:r>
    </w:p>
  </w:footnote>
  <w:footnote w:type="continuationSeparator" w:id="0">
    <w:p w14:paraId="5CEC1249" w14:textId="77777777" w:rsidR="00DA225C" w:rsidRDefault="00DA2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1C02" w:rsidRDefault="00ED1C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1C02" w:rsidRDefault="00ED1C0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1C02" w:rsidRDefault="00ED1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1">
    <w15:presenceInfo w15:providerId="None" w15:userId="Peraton Labs-PM1"/>
  </w15:person>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4A"/>
    <w:rsid w:val="00007B57"/>
    <w:rsid w:val="00022E4A"/>
    <w:rsid w:val="0002396F"/>
    <w:rsid w:val="00062284"/>
    <w:rsid w:val="000748BF"/>
    <w:rsid w:val="000A6394"/>
    <w:rsid w:val="000B7FED"/>
    <w:rsid w:val="000C038A"/>
    <w:rsid w:val="000C6598"/>
    <w:rsid w:val="000D44B3"/>
    <w:rsid w:val="000F335B"/>
    <w:rsid w:val="00125755"/>
    <w:rsid w:val="00132596"/>
    <w:rsid w:val="00145D43"/>
    <w:rsid w:val="001543E8"/>
    <w:rsid w:val="00156347"/>
    <w:rsid w:val="001642E1"/>
    <w:rsid w:val="001707C3"/>
    <w:rsid w:val="00192C46"/>
    <w:rsid w:val="001A08B3"/>
    <w:rsid w:val="001A7B60"/>
    <w:rsid w:val="001B52F0"/>
    <w:rsid w:val="001B7A65"/>
    <w:rsid w:val="001D5EC3"/>
    <w:rsid w:val="001E41F3"/>
    <w:rsid w:val="00225261"/>
    <w:rsid w:val="00234A27"/>
    <w:rsid w:val="00242332"/>
    <w:rsid w:val="002466E5"/>
    <w:rsid w:val="0024741B"/>
    <w:rsid w:val="00250D5C"/>
    <w:rsid w:val="0026004D"/>
    <w:rsid w:val="002640DD"/>
    <w:rsid w:val="00273359"/>
    <w:rsid w:val="00275D12"/>
    <w:rsid w:val="00284FEB"/>
    <w:rsid w:val="002860C4"/>
    <w:rsid w:val="002B1B9F"/>
    <w:rsid w:val="002B5741"/>
    <w:rsid w:val="002B7A9C"/>
    <w:rsid w:val="002E472E"/>
    <w:rsid w:val="002F006C"/>
    <w:rsid w:val="00305409"/>
    <w:rsid w:val="00316827"/>
    <w:rsid w:val="0033751E"/>
    <w:rsid w:val="003609EF"/>
    <w:rsid w:val="0036231A"/>
    <w:rsid w:val="00374DD4"/>
    <w:rsid w:val="00387276"/>
    <w:rsid w:val="003B3856"/>
    <w:rsid w:val="003D4DC1"/>
    <w:rsid w:val="003E1A36"/>
    <w:rsid w:val="00410371"/>
    <w:rsid w:val="004121EB"/>
    <w:rsid w:val="004242F1"/>
    <w:rsid w:val="004439BA"/>
    <w:rsid w:val="00453F3E"/>
    <w:rsid w:val="00470D82"/>
    <w:rsid w:val="004B75B7"/>
    <w:rsid w:val="004D5BA4"/>
    <w:rsid w:val="004F2365"/>
    <w:rsid w:val="00507459"/>
    <w:rsid w:val="005141D9"/>
    <w:rsid w:val="0051580D"/>
    <w:rsid w:val="00520CA3"/>
    <w:rsid w:val="00521E79"/>
    <w:rsid w:val="00547111"/>
    <w:rsid w:val="00552F91"/>
    <w:rsid w:val="00557411"/>
    <w:rsid w:val="00592D74"/>
    <w:rsid w:val="005A7A39"/>
    <w:rsid w:val="005C6C10"/>
    <w:rsid w:val="005E2C44"/>
    <w:rsid w:val="00602389"/>
    <w:rsid w:val="006108FC"/>
    <w:rsid w:val="006177C1"/>
    <w:rsid w:val="00621188"/>
    <w:rsid w:val="00623B86"/>
    <w:rsid w:val="006250A3"/>
    <w:rsid w:val="006257ED"/>
    <w:rsid w:val="006412DD"/>
    <w:rsid w:val="00653DE4"/>
    <w:rsid w:val="00654CFA"/>
    <w:rsid w:val="0066380E"/>
    <w:rsid w:val="00665C47"/>
    <w:rsid w:val="00695808"/>
    <w:rsid w:val="00697A82"/>
    <w:rsid w:val="006A5E10"/>
    <w:rsid w:val="006B114F"/>
    <w:rsid w:val="006B46FB"/>
    <w:rsid w:val="006D0449"/>
    <w:rsid w:val="006E21FB"/>
    <w:rsid w:val="006F71CA"/>
    <w:rsid w:val="006F7EDC"/>
    <w:rsid w:val="007023BF"/>
    <w:rsid w:val="007125C8"/>
    <w:rsid w:val="007234A6"/>
    <w:rsid w:val="00775DD2"/>
    <w:rsid w:val="00792342"/>
    <w:rsid w:val="00795609"/>
    <w:rsid w:val="007977A8"/>
    <w:rsid w:val="007B512A"/>
    <w:rsid w:val="007C2097"/>
    <w:rsid w:val="007C65D6"/>
    <w:rsid w:val="007D4CEB"/>
    <w:rsid w:val="007D6A07"/>
    <w:rsid w:val="007D6A43"/>
    <w:rsid w:val="007F0A94"/>
    <w:rsid w:val="007F11F5"/>
    <w:rsid w:val="007F7259"/>
    <w:rsid w:val="008040A8"/>
    <w:rsid w:val="00804C53"/>
    <w:rsid w:val="0081372C"/>
    <w:rsid w:val="0082675C"/>
    <w:rsid w:val="008279FA"/>
    <w:rsid w:val="00831673"/>
    <w:rsid w:val="008349F9"/>
    <w:rsid w:val="00841C7B"/>
    <w:rsid w:val="00852BC7"/>
    <w:rsid w:val="008626E7"/>
    <w:rsid w:val="00867980"/>
    <w:rsid w:val="00870A3D"/>
    <w:rsid w:val="00870EE7"/>
    <w:rsid w:val="00875628"/>
    <w:rsid w:val="008863B9"/>
    <w:rsid w:val="00886BD3"/>
    <w:rsid w:val="0089220B"/>
    <w:rsid w:val="008A1D19"/>
    <w:rsid w:val="008A35F1"/>
    <w:rsid w:val="008A45A6"/>
    <w:rsid w:val="008B77DF"/>
    <w:rsid w:val="008C5A90"/>
    <w:rsid w:val="008D3CCC"/>
    <w:rsid w:val="008E4DC6"/>
    <w:rsid w:val="008E57E9"/>
    <w:rsid w:val="008F0F9C"/>
    <w:rsid w:val="008F3789"/>
    <w:rsid w:val="008F686C"/>
    <w:rsid w:val="009066D7"/>
    <w:rsid w:val="009148DE"/>
    <w:rsid w:val="00917E5D"/>
    <w:rsid w:val="00931DCA"/>
    <w:rsid w:val="00933EDE"/>
    <w:rsid w:val="00941E30"/>
    <w:rsid w:val="00961BC7"/>
    <w:rsid w:val="0096523F"/>
    <w:rsid w:val="00974178"/>
    <w:rsid w:val="00974D5D"/>
    <w:rsid w:val="009777D9"/>
    <w:rsid w:val="00984B7B"/>
    <w:rsid w:val="00991B88"/>
    <w:rsid w:val="009A188F"/>
    <w:rsid w:val="009A3B42"/>
    <w:rsid w:val="009A5753"/>
    <w:rsid w:val="009A579D"/>
    <w:rsid w:val="009B6863"/>
    <w:rsid w:val="009E3297"/>
    <w:rsid w:val="009F594B"/>
    <w:rsid w:val="009F734F"/>
    <w:rsid w:val="00A014DF"/>
    <w:rsid w:val="00A17F93"/>
    <w:rsid w:val="00A2237E"/>
    <w:rsid w:val="00A246B6"/>
    <w:rsid w:val="00A414A4"/>
    <w:rsid w:val="00A47E70"/>
    <w:rsid w:val="00A50CF0"/>
    <w:rsid w:val="00A537D5"/>
    <w:rsid w:val="00A71002"/>
    <w:rsid w:val="00A7671C"/>
    <w:rsid w:val="00A81D67"/>
    <w:rsid w:val="00A91DD8"/>
    <w:rsid w:val="00AA2CBC"/>
    <w:rsid w:val="00AB028C"/>
    <w:rsid w:val="00AC5820"/>
    <w:rsid w:val="00AD1CD8"/>
    <w:rsid w:val="00B10F21"/>
    <w:rsid w:val="00B258BB"/>
    <w:rsid w:val="00B43E10"/>
    <w:rsid w:val="00B44162"/>
    <w:rsid w:val="00B56302"/>
    <w:rsid w:val="00B67B97"/>
    <w:rsid w:val="00B803FF"/>
    <w:rsid w:val="00B84AF6"/>
    <w:rsid w:val="00B968C8"/>
    <w:rsid w:val="00BA2751"/>
    <w:rsid w:val="00BA3EC5"/>
    <w:rsid w:val="00BA51D9"/>
    <w:rsid w:val="00BA6B5D"/>
    <w:rsid w:val="00BB1A23"/>
    <w:rsid w:val="00BB5DFC"/>
    <w:rsid w:val="00BC65F8"/>
    <w:rsid w:val="00BD279D"/>
    <w:rsid w:val="00BD6BB8"/>
    <w:rsid w:val="00BE7AA6"/>
    <w:rsid w:val="00BF1CDC"/>
    <w:rsid w:val="00C02ABA"/>
    <w:rsid w:val="00C33662"/>
    <w:rsid w:val="00C66BA2"/>
    <w:rsid w:val="00C870F6"/>
    <w:rsid w:val="00C95985"/>
    <w:rsid w:val="00CA2985"/>
    <w:rsid w:val="00CA3D53"/>
    <w:rsid w:val="00CC3E72"/>
    <w:rsid w:val="00CC5026"/>
    <w:rsid w:val="00CC68D0"/>
    <w:rsid w:val="00CD687E"/>
    <w:rsid w:val="00CF421C"/>
    <w:rsid w:val="00D03F9A"/>
    <w:rsid w:val="00D06D51"/>
    <w:rsid w:val="00D12479"/>
    <w:rsid w:val="00D152C7"/>
    <w:rsid w:val="00D1753B"/>
    <w:rsid w:val="00D24991"/>
    <w:rsid w:val="00D33601"/>
    <w:rsid w:val="00D4047A"/>
    <w:rsid w:val="00D41684"/>
    <w:rsid w:val="00D50255"/>
    <w:rsid w:val="00D66520"/>
    <w:rsid w:val="00D80124"/>
    <w:rsid w:val="00D84AE9"/>
    <w:rsid w:val="00D9371F"/>
    <w:rsid w:val="00D95F03"/>
    <w:rsid w:val="00D96901"/>
    <w:rsid w:val="00DA225C"/>
    <w:rsid w:val="00DC7F77"/>
    <w:rsid w:val="00DD2646"/>
    <w:rsid w:val="00DE34CF"/>
    <w:rsid w:val="00DE51E3"/>
    <w:rsid w:val="00E13C9C"/>
    <w:rsid w:val="00E13F3D"/>
    <w:rsid w:val="00E34898"/>
    <w:rsid w:val="00E57C35"/>
    <w:rsid w:val="00E71150"/>
    <w:rsid w:val="00E816CD"/>
    <w:rsid w:val="00E94251"/>
    <w:rsid w:val="00EA4036"/>
    <w:rsid w:val="00EB09B7"/>
    <w:rsid w:val="00EB3F73"/>
    <w:rsid w:val="00ED1C02"/>
    <w:rsid w:val="00EE271A"/>
    <w:rsid w:val="00EE7D7C"/>
    <w:rsid w:val="00F25D98"/>
    <w:rsid w:val="00F26E5F"/>
    <w:rsid w:val="00F300FB"/>
    <w:rsid w:val="00F4519D"/>
    <w:rsid w:val="00F61657"/>
    <w:rsid w:val="00F6564E"/>
    <w:rsid w:val="00F74644"/>
    <w:rsid w:val="00F83C49"/>
    <w:rsid w:val="00F918C0"/>
    <w:rsid w:val="00F921F5"/>
    <w:rsid w:val="00F94B0F"/>
    <w:rsid w:val="00FB6386"/>
    <w:rsid w:val="00FE18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908D855-A4BA-470D-95E4-BA9852879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C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qFormat/>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qFormat/>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CommentTextChar1">
    <w:name w:val="Comment Text Char1"/>
    <w:basedOn w:val="DefaultParagraphFont"/>
    <w:rsid w:val="00F6564E"/>
  </w:style>
  <w:style w:type="character" w:customStyle="1" w:styleId="B2Char">
    <w:name w:val="B2 Char"/>
    <w:link w:val="B2"/>
    <w:qFormat/>
    <w:rsid w:val="00F6564E"/>
    <w:rPr>
      <w:rFonts w:ascii="Times New Roman" w:hAnsi="Times New Roman"/>
      <w:lang w:val="en-GB" w:eastAsia="en-US"/>
    </w:rPr>
  </w:style>
  <w:style w:type="character" w:customStyle="1" w:styleId="B3Car">
    <w:name w:val="B3 Car"/>
    <w:link w:val="B3"/>
    <w:rsid w:val="003D4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3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1F063-B022-4F70-8E25-BFD24306A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1775</TotalTime>
  <Pages>2</Pages>
  <Words>710</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Labs-PM1</cp:lastModifiedBy>
  <cp:revision>62</cp:revision>
  <cp:lastPrinted>1900-01-01T05:00:00Z</cp:lastPrinted>
  <dcterms:created xsi:type="dcterms:W3CDTF">2023-02-09T16:15:00Z</dcterms:created>
  <dcterms:modified xsi:type="dcterms:W3CDTF">2023-08-22T15:36:00Z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